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8DA66" w14:textId="021DDD13" w:rsidR="00D828B5" w:rsidRDefault="00D828B5" w:rsidP="00D828B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5A271C">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F7B87">
        <w:rPr>
          <w:b/>
          <w:noProof/>
          <w:sz w:val="24"/>
        </w:rPr>
        <w:t>4</w:t>
      </w:r>
      <w:r w:rsidR="002717F9">
        <w:rPr>
          <w:b/>
          <w:noProof/>
          <w:sz w:val="24"/>
        </w:rPr>
        <w:t>217</w:t>
      </w:r>
      <w:r>
        <w:rPr>
          <w:b/>
          <w:noProof/>
          <w:sz w:val="24"/>
        </w:rPr>
        <w:fldChar w:fldCharType="begin"/>
      </w:r>
      <w:r>
        <w:rPr>
          <w:b/>
          <w:noProof/>
          <w:sz w:val="24"/>
        </w:rPr>
        <w:instrText xml:space="preserve"> DOCPROPERTY  Tdoc#  \* MERGEFORMAT </w:instrText>
      </w:r>
      <w:r>
        <w:rPr>
          <w:b/>
          <w:noProof/>
          <w:sz w:val="24"/>
        </w:rPr>
        <w:fldChar w:fldCharType="end"/>
      </w:r>
    </w:p>
    <w:p w14:paraId="55D4EF41" w14:textId="748FCC12"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8722F8">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FF91640" w:rsidR="00934BD9" w:rsidRPr="00601722" w:rsidRDefault="001478DE">
            <w:pPr>
              <w:pStyle w:val="CRCoverPage"/>
              <w:spacing w:after="0"/>
              <w:jc w:val="right"/>
              <w:rPr>
                <w:i/>
              </w:rPr>
            </w:pPr>
            <w:r w:rsidRPr="00601722">
              <w:rPr>
                <w:i/>
                <w:sz w:val="14"/>
              </w:rPr>
              <w:t>CR-Form-v12.</w:t>
            </w:r>
            <w:r w:rsidR="009123C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00177A14" w:rsidR="00934BD9" w:rsidRPr="00601722" w:rsidRDefault="00951527">
            <w:pPr>
              <w:pStyle w:val="CRCoverPage"/>
              <w:spacing w:after="0"/>
              <w:jc w:val="right"/>
              <w:rPr>
                <w:b/>
                <w:sz w:val="28"/>
              </w:rPr>
            </w:pPr>
            <w:fldSimple w:instr=" DOCPROPERTY  Spec#  \* MERGEFORMAT ">
              <w:r w:rsidR="006544E9" w:rsidRPr="00601722">
                <w:rPr>
                  <w:b/>
                  <w:sz w:val="28"/>
                </w:rPr>
                <w:t>29.</w:t>
              </w:r>
              <w:r w:rsidR="00DB7AD8">
                <w:rPr>
                  <w:b/>
                  <w:sz w:val="28"/>
                </w:rPr>
                <w:t>5</w:t>
              </w:r>
              <w:r w:rsidR="008A066C">
                <w:rPr>
                  <w:b/>
                  <w:sz w:val="28"/>
                </w:rPr>
                <w:t>25</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30C172CB" w:rsidR="00934BD9" w:rsidRPr="00601722" w:rsidRDefault="006544E9" w:rsidP="006544E9">
            <w:pPr>
              <w:pStyle w:val="CRCoverPage"/>
              <w:spacing w:after="0"/>
              <w:jc w:val="right"/>
            </w:pPr>
            <w:r w:rsidRPr="00601722">
              <w:rPr>
                <w:b/>
                <w:sz w:val="28"/>
              </w:rPr>
              <w:t>0</w:t>
            </w:r>
            <w:r w:rsidR="002717F9">
              <w:rPr>
                <w:b/>
                <w:sz w:val="28"/>
              </w:rPr>
              <w:t>220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46E9B73B" w:rsidR="00934BD9" w:rsidRPr="00601722" w:rsidRDefault="00951527">
            <w:pPr>
              <w:pStyle w:val="CRCoverPage"/>
              <w:spacing w:after="0"/>
              <w:jc w:val="center"/>
              <w:rPr>
                <w:sz w:val="28"/>
              </w:rPr>
            </w:pPr>
            <w:fldSimple w:instr=" DOCPROPERTY  Version  \* MERGEFORMAT ">
              <w:r w:rsidR="006544E9" w:rsidRPr="00601722">
                <w:rPr>
                  <w:b/>
                  <w:sz w:val="28"/>
                </w:rPr>
                <w:t>1</w:t>
              </w:r>
              <w:r w:rsidR="007E0C2C">
                <w:rPr>
                  <w:b/>
                  <w:sz w:val="28"/>
                </w:rPr>
                <w:t>7</w:t>
              </w:r>
              <w:r w:rsidR="00E2643C">
                <w:rPr>
                  <w:b/>
                  <w:sz w:val="28"/>
                </w:rPr>
                <w:t>.</w:t>
              </w:r>
              <w:r w:rsidR="007E0C2C">
                <w:rPr>
                  <w:b/>
                  <w:sz w:val="28"/>
                </w:rPr>
                <w:t>7</w:t>
              </w:r>
              <w:r w:rsidR="00E2643C">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E633FED" w:rsidR="00934BD9" w:rsidRPr="00601722" w:rsidRDefault="009123CE">
            <w:pPr>
              <w:pStyle w:val="CRCoverPage"/>
              <w:spacing w:after="0"/>
              <w:ind w:left="100"/>
            </w:pPr>
            <w:r>
              <w:t>C</w:t>
            </w:r>
            <w:r w:rsidR="00E2643C">
              <w:t>orrection</w:t>
            </w:r>
            <w:r>
              <w:t xml:space="preserve"> of policy update </w:t>
            </w:r>
            <w:r w:rsidR="00225419">
              <w:t>procedures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0ADA0014" w:rsidR="00934BD9" w:rsidRPr="00601722" w:rsidRDefault="00951527">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8F370C1" w:rsidR="00934BD9" w:rsidRPr="00601722" w:rsidRDefault="00E2643C">
            <w:pPr>
              <w:pStyle w:val="CRCoverPage"/>
              <w:spacing w:after="0"/>
              <w:ind w:left="100"/>
            </w:pPr>
            <w:r>
              <w:t>eV2XARC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1ADF005" w:rsidR="00934BD9" w:rsidRPr="00601722" w:rsidRDefault="006544E9">
            <w:pPr>
              <w:pStyle w:val="CRCoverPage"/>
              <w:spacing w:after="0"/>
              <w:ind w:left="100"/>
            </w:pPr>
            <w:r w:rsidRPr="00601722">
              <w:t>202</w:t>
            </w:r>
            <w:r w:rsidR="00141419">
              <w:t>2</w:t>
            </w:r>
            <w:r w:rsidRPr="00601722">
              <w:t>-0</w:t>
            </w:r>
            <w:r w:rsidR="00CD7EE9">
              <w:t>8</w:t>
            </w:r>
            <w:r w:rsidRPr="00601722">
              <w:t>-</w:t>
            </w:r>
            <w:r w:rsidR="00CD7EE9">
              <w:t>1</w:t>
            </w:r>
            <w:r w:rsidR="006F2C5A">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92C22C0" w:rsidR="00934BD9" w:rsidRPr="00601722" w:rsidRDefault="00E145B3">
            <w:pPr>
              <w:pStyle w:val="CRCoverPage"/>
              <w:spacing w:after="0"/>
              <w:ind w:left="100" w:right="-609"/>
              <w:rPr>
                <w:b/>
              </w:rPr>
            </w:pPr>
            <w:r>
              <w:t>A</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045BFDB4" w:rsidR="00934BD9" w:rsidRPr="00601722" w:rsidRDefault="006544E9">
            <w:pPr>
              <w:pStyle w:val="CRCoverPage"/>
              <w:spacing w:after="0"/>
              <w:ind w:left="100"/>
            </w:pPr>
            <w:r w:rsidRPr="00601722">
              <w:t>Rel-1</w:t>
            </w:r>
            <w:r w:rsidR="00B85D81">
              <w:t>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D0C132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9123CE">
              <w:rPr>
                <w:i/>
                <w:sz w:val="18"/>
              </w:rPr>
              <w:br/>
            </w:r>
            <w:r w:rsidR="009123CE" w:rsidRPr="00601722">
              <w:rPr>
                <w:i/>
                <w:sz w:val="18"/>
              </w:rPr>
              <w:t>Rel-1</w:t>
            </w:r>
            <w:r w:rsidR="009123CE">
              <w:rPr>
                <w:i/>
                <w:sz w:val="18"/>
              </w:rPr>
              <w:t>9</w:t>
            </w:r>
            <w:r w:rsidR="009123CE" w:rsidRPr="00601722">
              <w:rPr>
                <w:i/>
                <w:sz w:val="18"/>
              </w:rPr>
              <w:tab/>
              <w:t>(Release 1</w:t>
            </w:r>
            <w:r w:rsidR="009123CE">
              <w:rPr>
                <w:i/>
                <w:sz w:val="18"/>
              </w:rPr>
              <w:t>9</w:t>
            </w:r>
            <w:r w:rsidR="009123C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C39668E" w14:textId="4A5BF2C0" w:rsidR="009662B5" w:rsidRDefault="0032462E" w:rsidP="00643E49">
            <w:pPr>
              <w:pStyle w:val="CRCoverPage"/>
              <w:spacing w:after="0"/>
              <w:ind w:left="460"/>
            </w:pPr>
            <w:r>
              <w:t xml:space="preserve">During CT3#122e, </w:t>
            </w:r>
            <w:hyperlink r:id="rId12" w:history="1">
              <w:r w:rsidRPr="008D1891">
                <w:rPr>
                  <w:rStyle w:val="Hyperlink"/>
                </w:rPr>
                <w:t>C3-22377</w:t>
              </w:r>
              <w:r w:rsidR="00D9473E">
                <w:rPr>
                  <w:rStyle w:val="Hyperlink"/>
                </w:rPr>
                <w:t>4</w:t>
              </w:r>
            </w:hyperlink>
            <w:r>
              <w:t xml:space="preserve"> was agreed </w:t>
            </w:r>
            <w:r w:rsidR="00026E8D">
              <w:t xml:space="preserve">to specify that the </w:t>
            </w:r>
            <w:proofErr w:type="spellStart"/>
            <w:r w:rsidR="00026E8D">
              <w:t>Npcf_UEPolicyControl_Update</w:t>
            </w:r>
            <w:proofErr w:type="spellEnd"/>
            <w:r w:rsidR="00026E8D">
              <w:t xml:space="preserve"> service operation</w:t>
            </w:r>
            <w:r w:rsidR="00AA0188">
              <w:t>, in the serving network,</w:t>
            </w:r>
            <w:r w:rsidR="00026E8D">
              <w:t xml:space="preserve"> cannot contain the request of UE</w:t>
            </w:r>
            <w:r w:rsidR="00AA0188">
              <w:t xml:space="preserve"> Policies</w:t>
            </w:r>
            <w:r w:rsidR="00A01C2C">
              <w:t xml:space="preserve">, </w:t>
            </w:r>
            <w:r w:rsidR="00945425">
              <w:t xml:space="preserve">because this request is always delivered by the AMF using the </w:t>
            </w:r>
            <w:proofErr w:type="spellStart"/>
            <w:r w:rsidR="00945425">
              <w:t>Namf_Communication</w:t>
            </w:r>
            <w:proofErr w:type="spellEnd"/>
            <w:r w:rsidR="00945425">
              <w:t xml:space="preserve"> service.</w:t>
            </w:r>
            <w:r w:rsidR="00C4310B">
              <w:t xml:space="preserve"> However, a mistake still remains.</w:t>
            </w:r>
          </w:p>
          <w:p w14:paraId="29CC69AD" w14:textId="77777777" w:rsidR="00C4310B" w:rsidRDefault="00C4310B" w:rsidP="00643E49">
            <w:pPr>
              <w:pStyle w:val="CRCoverPage"/>
              <w:spacing w:after="0"/>
              <w:ind w:left="460"/>
            </w:pPr>
          </w:p>
          <w:p w14:paraId="4827A1F1" w14:textId="1D766548" w:rsidR="00945425" w:rsidRDefault="00945425" w:rsidP="00643E49">
            <w:pPr>
              <w:pStyle w:val="CRCoverPage"/>
              <w:spacing w:after="0"/>
              <w:ind w:left="460"/>
            </w:pPr>
            <w:r>
              <w:t xml:space="preserve">The (V-)PCF cannot receive either a UE Policy Delivery result </w:t>
            </w:r>
            <w:r w:rsidR="00A45C3F">
              <w:t xml:space="preserve">within the </w:t>
            </w:r>
            <w:proofErr w:type="spellStart"/>
            <w:r w:rsidR="00A45C3F">
              <w:t>Npcf_UEPolicyControl_Update</w:t>
            </w:r>
            <w:proofErr w:type="spellEnd"/>
            <w:r w:rsidR="00A45C3F">
              <w:t xml:space="preserve"> service operation, because the delivery result is always sent in the </w:t>
            </w:r>
            <w:proofErr w:type="spellStart"/>
            <w:r w:rsidR="00A45C3F">
              <w:t>Namf_Communication</w:t>
            </w:r>
            <w:proofErr w:type="spellEnd"/>
            <w:r w:rsidR="00A45C3F">
              <w:t xml:space="preserve"> service</w:t>
            </w:r>
          </w:p>
          <w:p w14:paraId="3D316B51" w14:textId="7A1B8712" w:rsidR="009422A5" w:rsidRPr="00601722" w:rsidRDefault="009422A5" w:rsidP="00E33D7C">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2DE9606D" w14:textId="71D04130" w:rsidR="002675E5" w:rsidRDefault="001B3928" w:rsidP="00E0104A">
            <w:pPr>
              <w:pStyle w:val="CRCoverPage"/>
              <w:numPr>
                <w:ilvl w:val="1"/>
                <w:numId w:val="1"/>
              </w:numPr>
              <w:spacing w:after="0"/>
            </w:pPr>
            <w:r>
              <w:t>Correct</w:t>
            </w:r>
            <w:r w:rsidR="005869CC">
              <w:t>s</w:t>
            </w:r>
            <w:r>
              <w:t xml:space="preserve"> that the </w:t>
            </w:r>
            <w:r w:rsidR="005869CC">
              <w:t>“</w:t>
            </w:r>
            <w:proofErr w:type="spellStart"/>
            <w:r w:rsidR="005869CC">
              <w:t>uePolDelResult</w:t>
            </w:r>
            <w:proofErr w:type="spellEnd"/>
            <w:r w:rsidR="005869CC">
              <w:t>” attribute may potentially be sent by the V-PCF to the H-PCF, but cannot be received by the V-PCF.</w:t>
            </w:r>
          </w:p>
          <w:p w14:paraId="59E9619F" w14:textId="3C29EAEF" w:rsidR="005869CC" w:rsidRDefault="005869CC" w:rsidP="00E0104A">
            <w:pPr>
              <w:pStyle w:val="CRCoverPage"/>
              <w:numPr>
                <w:ilvl w:val="1"/>
                <w:numId w:val="1"/>
              </w:numPr>
              <w:spacing w:after="0"/>
            </w:pPr>
            <w:r>
              <w:t xml:space="preserve">Corrects that the </w:t>
            </w:r>
            <w:r w:rsidR="00A47679">
              <w:t xml:space="preserve">V-PCF cannot </w:t>
            </w:r>
            <w:r w:rsidR="00F016C4">
              <w:t xml:space="preserve">determine UE Policies based on the </w:t>
            </w:r>
            <w:r w:rsidR="00A47679">
              <w:t>receive</w:t>
            </w:r>
            <w:r w:rsidR="00F016C4">
              <w:t>d</w:t>
            </w:r>
            <w:r w:rsidR="00A47679">
              <w:t xml:space="preserve"> UPDP information in a “</w:t>
            </w:r>
            <w:proofErr w:type="spellStart"/>
            <w:r w:rsidR="00A47679">
              <w:t>uePolReq</w:t>
            </w:r>
            <w:proofErr w:type="spellEnd"/>
            <w:r w:rsidR="00A47679">
              <w:t>” attribute,</w:t>
            </w:r>
            <w:r w:rsidR="00F016C4">
              <w:t xml:space="preserve"> but on the UE Policies received from the H-PCF in a “</w:t>
            </w:r>
            <w:proofErr w:type="spellStart"/>
            <w:r w:rsidR="00F016C4">
              <w:t>uePolicy</w:t>
            </w:r>
            <w:proofErr w:type="spellEnd"/>
            <w:r w:rsidR="00F016C4">
              <w:t>” attribute.</w:t>
            </w:r>
            <w:r w:rsidR="007F3C67">
              <w:t xml:space="preserve"> The H-PCF may make policy decisions based on the UPDP information in a “</w:t>
            </w:r>
            <w:proofErr w:type="spellStart"/>
            <w:r w:rsidR="007F3C67">
              <w:t>uePolReq</w:t>
            </w:r>
            <w:proofErr w:type="spellEnd"/>
            <w:r w:rsidR="007F3C67">
              <w:t>” attribute.</w:t>
            </w:r>
          </w:p>
          <w:p w14:paraId="444A92FB" w14:textId="7932AF28" w:rsidR="00934BD9" w:rsidRPr="00601722" w:rsidRDefault="00934BD9" w:rsidP="00F91EEF">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6FBF29AE" w:rsidR="00934BD9" w:rsidRPr="00601722" w:rsidRDefault="00F016C4">
            <w:pPr>
              <w:pStyle w:val="CRCoverPage"/>
              <w:spacing w:after="0"/>
              <w:ind w:left="100"/>
            </w:pPr>
            <w:r>
              <w:t>Incorrect specification about</w:t>
            </w:r>
            <w:r w:rsidR="00B12AE6">
              <w:t xml:space="preserve"> the use of the attributes por UE Policy Delivery report and UE Policy Delivery </w:t>
            </w:r>
            <w:r w:rsidR="00FE0E83">
              <w:t>request, leading to misinterpretations and implementation mistakes.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4F27DB26" w:rsidR="00934BD9" w:rsidRPr="00601722" w:rsidRDefault="00161691">
            <w:pPr>
              <w:pStyle w:val="CRCoverPage"/>
              <w:spacing w:after="0"/>
              <w:ind w:left="100"/>
            </w:pPr>
            <w:r>
              <w:t>4.2.3.1</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895D96B" w:rsidR="00934BD9" w:rsidRPr="00601722" w:rsidRDefault="00D9420E" w:rsidP="000B081D">
            <w:pPr>
              <w:pStyle w:val="CRCoverPage"/>
              <w:spacing w:after="0"/>
              <w:ind w:left="100"/>
            </w:pPr>
            <w:r>
              <w:t>This CR 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01B5F7DB" w14:textId="77777777" w:rsidR="00EC422A" w:rsidRDefault="00EC422A" w:rsidP="00EC422A">
      <w:pPr>
        <w:pStyle w:val="Heading4"/>
        <w:rPr>
          <w:noProof/>
        </w:rPr>
      </w:pPr>
      <w:bookmarkStart w:id="1" w:name="_Toc28013386"/>
      <w:bookmarkStart w:id="2" w:name="_Toc34222298"/>
      <w:bookmarkStart w:id="3" w:name="_Toc36040481"/>
      <w:bookmarkStart w:id="4" w:name="_Toc39134410"/>
      <w:bookmarkStart w:id="5" w:name="_Toc43283357"/>
      <w:bookmarkStart w:id="6" w:name="_Toc45134397"/>
      <w:bookmarkStart w:id="7" w:name="_Toc49929997"/>
      <w:bookmarkStart w:id="8" w:name="_Toc50024117"/>
      <w:bookmarkStart w:id="9" w:name="_Toc51763605"/>
      <w:bookmarkStart w:id="10" w:name="_Toc56594469"/>
      <w:bookmarkStart w:id="11" w:name="_Toc67493811"/>
      <w:bookmarkStart w:id="12" w:name="_Toc68169715"/>
      <w:bookmarkStart w:id="13" w:name="_Toc73459323"/>
      <w:bookmarkStart w:id="14" w:name="_Toc73459446"/>
      <w:bookmarkStart w:id="15" w:name="_Toc74742983"/>
      <w:bookmarkStart w:id="16" w:name="_Toc105574894"/>
      <w:bookmarkStart w:id="17" w:name="_Hlk109319450"/>
      <w:bookmarkStart w:id="18" w:name="_Toc28012298"/>
      <w:bookmarkStart w:id="19" w:name="_Toc34123157"/>
      <w:bookmarkStart w:id="20" w:name="_Toc36038107"/>
      <w:bookmarkStart w:id="21" w:name="_Toc38875490"/>
      <w:bookmarkStart w:id="22" w:name="_Toc43191973"/>
      <w:bookmarkStart w:id="23" w:name="_Toc45133368"/>
      <w:bookmarkStart w:id="24" w:name="_Toc51316872"/>
      <w:bookmarkStart w:id="25" w:name="_Toc51762052"/>
      <w:bookmarkStart w:id="26" w:name="_Toc56675039"/>
      <w:bookmarkStart w:id="27" w:name="_Toc56675430"/>
      <w:bookmarkStart w:id="28" w:name="_Toc59016416"/>
      <w:bookmarkStart w:id="29" w:name="_Toc63168016"/>
      <w:bookmarkStart w:id="30" w:name="_Toc66262526"/>
      <w:bookmarkStart w:id="31" w:name="_Toc68167032"/>
      <w:bookmarkStart w:id="32" w:name="_Toc73538155"/>
      <w:bookmarkStart w:id="33" w:name="_Toc75352031"/>
      <w:bookmarkStart w:id="34" w:name="_Toc83231841"/>
      <w:bookmarkStart w:id="35" w:name="_Toc85535147"/>
      <w:bookmarkStart w:id="36" w:name="_Toc88559610"/>
      <w:bookmarkStart w:id="37" w:name="_Toc98181298"/>
      <w:bookmarkStart w:id="38" w:name="_Toc101262372"/>
      <w:bookmarkStart w:id="39" w:name="_Toc101262381"/>
      <w:r>
        <w:rPr>
          <w:noProof/>
        </w:rPr>
        <w:t>4.2.3.1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CF233AC" w14:textId="77777777" w:rsidR="00EC422A" w:rsidRDefault="00EC422A" w:rsidP="00EC422A">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32B52049" w14:textId="77777777" w:rsidR="00EC422A" w:rsidRDefault="00EC422A" w:rsidP="00EC422A">
      <w:pPr>
        <w:rPr>
          <w:noProof/>
        </w:rPr>
      </w:pPr>
      <w:r>
        <w:rPr>
          <w:noProof/>
        </w:rPr>
        <w:t>Figure 4.2.3.1-1 illustrates the update of a policy association.</w:t>
      </w:r>
    </w:p>
    <w:p w14:paraId="69A44FFB" w14:textId="77777777" w:rsidR="00EC422A" w:rsidRDefault="00EC422A" w:rsidP="00EC422A">
      <w:pPr>
        <w:pStyle w:val="TH"/>
        <w:rPr>
          <w:noProof/>
        </w:rPr>
      </w:pPr>
      <w:r>
        <w:rPr>
          <w:noProof/>
        </w:rPr>
        <w:object w:dxaOrig="9570" w:dyaOrig="3194" w14:anchorId="67389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9" o:title=""/>
          </v:shape>
          <o:OLEObject Type="Embed" ProgID="Visio.Drawing.11" ShapeID="_x0000_i1025" DrawAspect="Content" ObjectID="_1721714842" r:id="rId20"/>
        </w:object>
      </w:r>
    </w:p>
    <w:p w14:paraId="5F9D4A9D" w14:textId="77777777" w:rsidR="00EC422A" w:rsidRDefault="00EC422A" w:rsidP="00EC422A">
      <w:pPr>
        <w:pStyle w:val="TF"/>
        <w:rPr>
          <w:noProof/>
        </w:rPr>
      </w:pPr>
      <w:r>
        <w:rPr>
          <w:noProof/>
        </w:rPr>
        <w:t>Figure 4.2.3.1-1: Update of a UE policy association</w:t>
      </w:r>
    </w:p>
    <w:p w14:paraId="30446199" w14:textId="77777777" w:rsidR="00EC422A" w:rsidRDefault="00EC422A" w:rsidP="00EC422A">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4A60E806" w14:textId="77777777" w:rsidR="00EC422A" w:rsidRDefault="00EC422A" w:rsidP="00EC422A">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02B205ED" w14:textId="77777777" w:rsidR="00EC422A" w:rsidRDefault="00EC422A" w:rsidP="00EC422A">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0299FD1D" w14:textId="77777777" w:rsidR="00EC422A" w:rsidRDefault="00EC422A" w:rsidP="00EC422A">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688FF4DC" w14:textId="77777777" w:rsidR="00EC422A" w:rsidRDefault="00EC422A" w:rsidP="00EC422A">
      <w:pPr>
        <w:pStyle w:val="NO"/>
        <w:rPr>
          <w:noProof/>
        </w:rPr>
      </w:pPr>
      <w:r>
        <w:t>NOTE 3:</w:t>
      </w:r>
      <w:r>
        <w:tab/>
        <w:t>Either the old or the new AMF can invoke this procedure.</w:t>
      </w:r>
    </w:p>
    <w:p w14:paraId="75B19D04" w14:textId="77777777" w:rsidR="00EC422A" w:rsidRDefault="00EC422A" w:rsidP="00EC422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39E199BD" w14:textId="77777777" w:rsidR="00EC422A" w:rsidRDefault="00EC422A" w:rsidP="00EC422A">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1ED3C818" w14:textId="77777777" w:rsidR="00EC422A" w:rsidRDefault="00EC422A" w:rsidP="00EC422A">
      <w:pPr>
        <w:rPr>
          <w:noProof/>
        </w:rPr>
      </w:pPr>
      <w:r>
        <w:rPr>
          <w:noProof/>
        </w:rPr>
        <w:t xml:space="preserve">To request policies (e.g. policy control request trigger(s) is/are met) from the PCF, to update the Notification URI,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3DB011CB" w14:textId="77777777" w:rsidR="00EC422A" w:rsidRDefault="00EC422A" w:rsidP="00EC422A">
      <w:pPr>
        <w:pStyle w:val="B10"/>
        <w:rPr>
          <w:noProof/>
        </w:rPr>
      </w:pPr>
      <w:r>
        <w:rPr>
          <w:noProof/>
        </w:rPr>
        <w:lastRenderedPageBreak/>
        <w:t>-</w:t>
      </w:r>
      <w:r>
        <w:rPr>
          <w:noProof/>
        </w:rPr>
        <w:tab/>
        <w:t>at least one of the following:</w:t>
      </w:r>
    </w:p>
    <w:p w14:paraId="26A760C1" w14:textId="77777777" w:rsidR="00EC422A" w:rsidRDefault="00EC422A" w:rsidP="00EC422A">
      <w:pPr>
        <w:pStyle w:val="B2"/>
        <w:rPr>
          <w:noProof/>
        </w:rPr>
      </w:pPr>
      <w:r>
        <w:rPr>
          <w:noProof/>
        </w:rPr>
        <w:t>1.</w:t>
      </w:r>
      <w:r>
        <w:rPr>
          <w:noProof/>
        </w:rPr>
        <w:tab/>
        <w:t>a new Notification URI encoded in the "notificationUri" attribute;</w:t>
      </w:r>
    </w:p>
    <w:p w14:paraId="7E3794F1" w14:textId="77777777" w:rsidR="00EC422A" w:rsidRDefault="00EC422A" w:rsidP="00EC422A">
      <w:pPr>
        <w:pStyle w:val="B2"/>
        <w:rPr>
          <w:noProof/>
        </w:rPr>
      </w:pPr>
      <w:r>
        <w:rPr>
          <w:noProof/>
        </w:rPr>
        <w:t>2.</w:t>
      </w:r>
      <w:r>
        <w:rPr>
          <w:noProof/>
        </w:rPr>
        <w:tab/>
        <w:t>observed Policy Control Request Trigger(s) (see clause 4.2.3.2) encoded as "triggers" attribute;</w:t>
      </w:r>
    </w:p>
    <w:p w14:paraId="3559D0AC" w14:textId="77777777" w:rsidR="00EC422A" w:rsidRDefault="00EC422A" w:rsidP="00EC422A">
      <w:pPr>
        <w:pStyle w:val="B2"/>
        <w:rPr>
          <w:noProof/>
        </w:rPr>
      </w:pPr>
      <w:r>
        <w:rPr>
          <w:noProof/>
        </w:rPr>
        <w:t>3.</w:t>
      </w:r>
      <w:r>
        <w:rPr>
          <w:noProof/>
        </w:rPr>
        <w:tab/>
        <w:t>if a UE location change occurred, the UE location encoded as "userLoc" attribute;</w:t>
      </w:r>
    </w:p>
    <w:p w14:paraId="51A71858" w14:textId="77777777" w:rsidR="00EC422A" w:rsidRDefault="00EC422A" w:rsidP="00EC422A">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5DDB36" w14:textId="77777777" w:rsidR="00EC422A" w:rsidRDefault="00EC422A" w:rsidP="00EC422A">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35AF6808" w14:textId="77777777" w:rsidR="00EC422A" w:rsidRDefault="00EC422A" w:rsidP="00EC422A">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536C457" w14:textId="77777777" w:rsidR="00EC422A" w:rsidRDefault="00EC422A" w:rsidP="00EC422A">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116F162" w14:textId="77777777" w:rsidR="00EC422A" w:rsidRDefault="00EC422A" w:rsidP="00EC422A">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283703C9" w14:textId="77777777" w:rsidR="00EC422A" w:rsidRDefault="00EC422A" w:rsidP="00EC422A">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6198FEEC" w14:textId="77777777" w:rsidR="00EC422A" w:rsidRDefault="00EC422A" w:rsidP="00EC422A">
      <w:pPr>
        <w:pStyle w:val="B2"/>
        <w:rPr>
          <w:noProof/>
        </w:rPr>
      </w:pPr>
      <w:r>
        <w:rPr>
          <w:noProof/>
        </w:rPr>
        <w:t xml:space="preserve">9.  for AMF relocation scenarios, </w:t>
      </w:r>
      <w:del w:id="40" w:author="Ericsson August r0" w:date="2022-07-21T17:33:00Z">
        <w:r w:rsidDel="00602251">
          <w:rPr>
            <w:noProof/>
          </w:rPr>
          <w:delText xml:space="preserve"> </w:delText>
        </w:r>
      </w:del>
      <w:r>
        <w:rPr>
          <w:noProof/>
        </w:rPr>
        <w:t xml:space="preserve">the GUAMI encoded as "guami" attribute; </w:t>
      </w:r>
    </w:p>
    <w:p w14:paraId="457899D2" w14:textId="77777777" w:rsidR="00EC422A" w:rsidRDefault="00EC422A" w:rsidP="00EC422A">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3EB1F152" w14:textId="77777777" w:rsidR="00EC422A" w:rsidRDefault="00EC422A" w:rsidP="00EC422A">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4B839D12" w14:textId="77777777" w:rsidR="00EC422A" w:rsidRDefault="00EC422A" w:rsidP="00EC422A">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132DA3EB" w14:textId="77777777" w:rsidR="00EC422A" w:rsidRDefault="00EC422A" w:rsidP="00EC422A">
      <w:pPr>
        <w:pStyle w:val="NO"/>
      </w:pPr>
      <w:r w:rsidRPr="00B07AF9">
        <w:t>NOTE</w:t>
      </w:r>
      <w:r>
        <w:t> 6</w:t>
      </w:r>
      <w:r w:rsidRPr="00B07AF9">
        <w:t>:</w:t>
      </w:r>
      <w:r>
        <w:tab/>
      </w:r>
      <w:r w:rsidRPr="00DC0E62">
        <w:t>The SNPN Identifier consists of the PLMN Identifier and the NID.</w:t>
      </w:r>
      <w:r>
        <w:rPr>
          <w:noProof/>
        </w:rPr>
        <w:t xml:space="preserve"> </w:t>
      </w:r>
    </w:p>
    <w:p w14:paraId="58F622D2" w14:textId="77777777" w:rsidR="00EC422A" w:rsidRDefault="00EC422A" w:rsidP="00EC422A">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and/or the "ProSe" feature defined in clause 5.8 is/are supported, the message encoded as "uePolReq" attribute;  </w:t>
      </w:r>
    </w:p>
    <w:p w14:paraId="75A2B1D2" w14:textId="77777777" w:rsidR="00EC422A" w:rsidRDefault="00EC422A" w:rsidP="00EC422A">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7D8CB5D4" w14:textId="77777777" w:rsidR="00EC422A" w:rsidRDefault="00EC422A" w:rsidP="00EC422A">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1A287FA0" w14:textId="77777777" w:rsidR="00EC422A" w:rsidRDefault="00EC422A" w:rsidP="00EC422A">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1EB4EF79" w14:textId="77777777" w:rsidR="00EC422A" w:rsidRDefault="00EC422A" w:rsidP="00EC422A">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1E53C056" w14:textId="77777777" w:rsidR="00EC422A" w:rsidRDefault="00EC422A" w:rsidP="00EC422A">
      <w:pPr>
        <w:rPr>
          <w:noProof/>
        </w:rPr>
      </w:pPr>
      <w:r>
        <w:rPr>
          <w:noProof/>
        </w:rPr>
        <w:lastRenderedPageBreak/>
        <w:t>Upon the reception of the HTTP POST request:</w:t>
      </w:r>
    </w:p>
    <w:p w14:paraId="0E0672BF" w14:textId="77777777" w:rsidR="00EC422A" w:rsidRDefault="00EC422A" w:rsidP="00EC422A">
      <w:pPr>
        <w:pStyle w:val="B10"/>
        <w:rPr>
          <w:noProof/>
        </w:rPr>
      </w:pPr>
      <w:r>
        <w:rPr>
          <w:noProof/>
        </w:rPr>
        <w:t>-</w:t>
      </w:r>
      <w:r>
        <w:rPr>
          <w:noProof/>
        </w:rPr>
        <w:tab/>
        <w:t xml:space="preserve">if the PCF is a V-PCF and the V-PCF has an established policy association with the H-PCF, the V-PCF shall determine based on the contents of a </w:t>
      </w:r>
      <w:r w:rsidRPr="00A25745">
        <w:rPr>
          <w:noProof/>
        </w:rPr>
        <w:t xml:space="preserve">potentially </w:t>
      </w:r>
      <w:del w:id="41" w:author="Ericsson August r0" w:date="2022-07-21T17:36:00Z">
        <w:r w:rsidRPr="00A25745" w:rsidDel="00602251">
          <w:rPr>
            <w:noProof/>
          </w:rPr>
          <w:delText>received</w:delText>
        </w:r>
      </w:del>
      <w:r w:rsidRPr="00A25745">
        <w:rPr>
          <w:noProof/>
        </w:rPr>
        <w:t xml:space="preserve"> "uePolDelResult" attribute </w:t>
      </w:r>
      <w:ins w:id="42" w:author="Ericsson August r0" w:date="2022-07-21T17:37:00Z">
        <w:r w:rsidRPr="00A25745">
          <w:rPr>
            <w:noProof/>
          </w:rPr>
          <w:t>to be sent</w:t>
        </w:r>
      </w:ins>
      <w:ins w:id="43" w:author="Ericsson August r0" w:date="2022-07-21T17:43:00Z">
        <w:r w:rsidRPr="00A25745">
          <w:rPr>
            <w:noProof/>
          </w:rPr>
          <w:t xml:space="preserve"> to the H-PCF </w:t>
        </w:r>
      </w:ins>
      <w:r w:rsidRPr="00A25745">
        <w:rPr>
          <w:noProof/>
        </w:rPr>
        <w:t>(see</w:t>
      </w:r>
      <w:r>
        <w:rPr>
          <w:noProof/>
        </w:rPr>
        <w:t xml:space="preserve"> above) and requested event triggers of the H-PCF whether to send as the NF service consumer towards the H-PCF a request for the update of the policy association as described in the present clause;</w:t>
      </w:r>
    </w:p>
    <w:p w14:paraId="286CB226" w14:textId="5B154AE9" w:rsidR="00EC422A" w:rsidRDefault="00EC422A" w:rsidP="00EC422A">
      <w:pPr>
        <w:pStyle w:val="B10"/>
        <w:rPr>
          <w:noProof/>
        </w:rPr>
      </w:pPr>
      <w:r>
        <w:rPr>
          <w:noProof/>
        </w:rPr>
        <w:t>-</w:t>
      </w:r>
      <w:r>
        <w:rPr>
          <w:noProof/>
        </w:rPr>
        <w:tab/>
        <w:t xml:space="preserve">the (V-)(H-)PCF shall determine the applicable UE policy based on local policy and, </w:t>
      </w:r>
      <w:ins w:id="44" w:author="Ericsson August r0" w:date="2022-07-29T19:11:00Z">
        <w:r w:rsidR="00B56C43">
          <w:rPr>
            <w:noProof/>
          </w:rPr>
          <w:t xml:space="preserve">for the H-PCF, taking into consideration the information </w:t>
        </w:r>
      </w:ins>
      <w:ins w:id="45" w:author="Ericsson August r0" w:date="2022-07-29T19:12:00Z">
        <w:r w:rsidR="00B56C43">
          <w:rPr>
            <w:noProof/>
          </w:rPr>
          <w:t xml:space="preserve">received within the UE policy delivery protocol encoded in the "uePolReq" attribute, if available, </w:t>
        </w:r>
      </w:ins>
      <w:ins w:id="46" w:author="Ericsson August r0" w:date="2022-07-29T19:15:00Z">
        <w:r w:rsidR="00B56C43">
          <w:rPr>
            <w:noProof/>
          </w:rPr>
          <w:t xml:space="preserve">and </w:t>
        </w:r>
      </w:ins>
      <w:r>
        <w:rPr>
          <w:noProof/>
        </w:rPr>
        <w:t>for the V-PCF</w:t>
      </w:r>
      <w:r w:rsidRPr="0033627A">
        <w:rPr>
          <w:noProof/>
        </w:rPr>
        <w:t xml:space="preserve">, taking into consideration </w:t>
      </w:r>
      <w:del w:id="47" w:author="Ericsson August r0" w:date="2022-07-21T19:45:00Z">
        <w:r w:rsidRPr="0033627A" w:rsidDel="00EE18E5">
          <w:rPr>
            <w:noProof/>
          </w:rPr>
          <w:delText>the information received within the UE policy delivery protocol encoded in the "uePolReq" attribute and/or</w:delText>
        </w:r>
        <w:r w:rsidDel="00EE18E5">
          <w:rPr>
            <w:noProof/>
          </w:rPr>
          <w:delText xml:space="preserve"> </w:delText>
        </w:r>
      </w:del>
      <w:r>
        <w:rPr>
          <w:noProof/>
        </w:rPr>
        <w:t>any policy received from the H-PCF</w:t>
      </w:r>
      <w:ins w:id="48" w:author="Ericsson August r0" w:date="2022-07-21T19:46:00Z">
        <w:r w:rsidR="000B5E0F" w:rsidRPr="000B5E0F">
          <w:rPr>
            <w:noProof/>
          </w:rPr>
          <w:t xml:space="preserve"> </w:t>
        </w:r>
        <w:r w:rsidR="000B5E0F">
          <w:rPr>
            <w:noProof/>
          </w:rPr>
          <w:t>encoded in the "uePolicy" attribute</w:t>
        </w:r>
      </w:ins>
      <w:r>
        <w:rPr>
          <w:noProof/>
        </w:rPr>
        <w:t xml:space="preserv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6CFB2E73" w14:textId="77777777" w:rsidR="00EC422A" w:rsidRDefault="00EC422A" w:rsidP="00EC422A">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7B31D906" w14:textId="77777777" w:rsidR="00EC422A" w:rsidRDefault="00EC422A" w:rsidP="00EC422A">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425FC712" w14:textId="77777777" w:rsidR="00EC422A" w:rsidRDefault="00EC422A" w:rsidP="00EC422A">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6F64DC2C" w14:textId="77777777" w:rsidR="00EC422A" w:rsidRDefault="00EC422A" w:rsidP="00EC422A">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0B5F6DA3" w14:textId="77777777" w:rsidR="00EC422A" w:rsidRDefault="00EC422A" w:rsidP="00EC422A">
      <w:pPr>
        <w:pStyle w:val="B2"/>
        <w:rPr>
          <w:lang w:eastAsia="ko-KR"/>
        </w:rPr>
      </w:pPr>
      <w:r>
        <w:t>(i)</w:t>
      </w:r>
      <w:r>
        <w:tab/>
        <w:t xml:space="preserve">the (V-)PCF shall send the determined UE policy using </w:t>
      </w:r>
      <w:r>
        <w:rPr>
          <w:lang w:eastAsia="ko-KR"/>
        </w:rPr>
        <w:t>Namf_Communication_N1N2MessageTransfer service operation(s); and</w:t>
      </w:r>
    </w:p>
    <w:p w14:paraId="66FDBE2F" w14:textId="77777777" w:rsidR="00EC422A" w:rsidRDefault="00EC422A" w:rsidP="00EC422A">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2F760537" w14:textId="77777777" w:rsidR="00EC422A" w:rsidRDefault="00EC422A" w:rsidP="00EC422A">
      <w:pPr>
        <w:pStyle w:val="B2"/>
      </w:pPr>
      <w:r>
        <w:rPr>
          <w:rFonts w:eastAsia="SimSun"/>
          <w:lang w:val="en-US"/>
        </w:rPr>
        <w:t>NOTE 7:</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5DB2D749" w14:textId="77777777" w:rsidR="00EC422A" w:rsidRDefault="00EC422A" w:rsidP="00EC422A">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30F9F039" w14:textId="77777777" w:rsidR="00EC422A" w:rsidRDefault="00EC422A" w:rsidP="00EC422A">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clauses 4.2.2.2.1.3 and 4.2.2.4;</w:t>
      </w:r>
    </w:p>
    <w:p w14:paraId="7F819957" w14:textId="77777777" w:rsidR="00EC422A" w:rsidRDefault="00EC422A" w:rsidP="00EC422A">
      <w:pPr>
        <w:pStyle w:val="B10"/>
      </w:pPr>
      <w:r>
        <w:rPr>
          <w:noProof/>
        </w:rPr>
        <w:t>-</w:t>
      </w:r>
      <w:r>
        <w:rPr>
          <w:noProof/>
        </w:rPr>
        <w:tab/>
      </w:r>
      <w:r>
        <w:t>if errors occur when processing the HTTP POST request, the (V-)(H-)PCF shall:</w:t>
      </w:r>
    </w:p>
    <w:p w14:paraId="29E48842" w14:textId="77777777" w:rsidR="00EC422A" w:rsidRDefault="00EC422A" w:rsidP="00EC422A">
      <w:pPr>
        <w:pStyle w:val="B2"/>
        <w:rPr>
          <w:noProof/>
        </w:rPr>
      </w:pPr>
      <w:r>
        <w:t>-</w:t>
      </w:r>
      <w:r>
        <w:tab/>
        <w:t>send an HTTP error response as specified in clause 5.7; or</w:t>
      </w:r>
    </w:p>
    <w:p w14:paraId="3F4C03F3" w14:textId="77777777" w:rsidR="00EC422A" w:rsidRDefault="00EC422A" w:rsidP="00EC422A">
      <w:pPr>
        <w:pStyle w:val="B2"/>
      </w:pPr>
      <w:r>
        <w:t>-</w:t>
      </w:r>
      <w:r>
        <w:tab/>
        <w:t xml:space="preserve">if the feature "ES3XX" is supported, and the </w:t>
      </w:r>
      <w:bookmarkStart w:id="49" w:name="_Hlk72920186"/>
      <w:r>
        <w:t xml:space="preserve">(V-)(H-)PCF </w:t>
      </w:r>
      <w:bookmarkEnd w:id="49"/>
      <w:r>
        <w:t>determines the received HTTP POST request needs to be redirected, send an HTTP redirect response as specified in clause 6.10.9 of 3GPP TS 29.500 [5];</w:t>
      </w:r>
    </w:p>
    <w:p w14:paraId="62404F0D" w14:textId="77777777" w:rsidR="00EC422A" w:rsidRDefault="00EC422A" w:rsidP="00EC422A">
      <w:pPr>
        <w:pStyle w:val="B2"/>
        <w:rPr>
          <w:noProof/>
        </w:rPr>
      </w:pPr>
      <w:r>
        <w:lastRenderedPageBreak/>
        <w:t>according to the following provisions:</w:t>
      </w:r>
    </w:p>
    <w:p w14:paraId="58259464" w14:textId="77777777" w:rsidR="00EC422A" w:rsidRDefault="00EC422A" w:rsidP="00EC422A">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34BAA508" w14:textId="77777777" w:rsidR="00EC422A" w:rsidRDefault="00EC422A" w:rsidP="00EC422A">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17"/>
    <w:p w14:paraId="62BD6A82" w14:textId="77777777" w:rsidR="004D6D7B" w:rsidRDefault="004D6D7B" w:rsidP="004D6D7B"/>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97077" w14:textId="77777777" w:rsidR="00566C78" w:rsidRDefault="00566C78">
      <w:r>
        <w:separator/>
      </w:r>
    </w:p>
  </w:endnote>
  <w:endnote w:type="continuationSeparator" w:id="0">
    <w:p w14:paraId="6589E82C" w14:textId="77777777" w:rsidR="00566C78" w:rsidRDefault="00566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DBB6A" w14:textId="77777777" w:rsidR="00566C78" w:rsidRDefault="00566C78">
      <w:r>
        <w:separator/>
      </w:r>
    </w:p>
  </w:footnote>
  <w:footnote w:type="continuationSeparator" w:id="0">
    <w:p w14:paraId="50500BCE" w14:textId="77777777" w:rsidR="00566C78" w:rsidRDefault="00566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A600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2E26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7A3D30"/>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BDC17C4"/>
    <w:multiLevelType w:val="hybridMultilevel"/>
    <w:tmpl w:val="BD9EF806"/>
    <w:lvl w:ilvl="0" w:tplc="33CA232C">
      <w:start w:val="16"/>
      <w:numFmt w:val="bullet"/>
      <w:lvlText w:val="-"/>
      <w:lvlJc w:val="left"/>
      <w:pPr>
        <w:ind w:left="644" w:hanging="360"/>
      </w:pPr>
      <w:rPr>
        <w:rFonts w:ascii="Times New Roman" w:eastAsia="Batang"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0D830280"/>
    <w:multiLevelType w:val="hybridMultilevel"/>
    <w:tmpl w:val="0E6E042A"/>
    <w:lvl w:ilvl="0" w:tplc="25B84BD8">
      <w:start w:val="16"/>
      <w:numFmt w:val="bullet"/>
      <w:lvlText w:val="-"/>
      <w:lvlJc w:val="left"/>
      <w:pPr>
        <w:ind w:left="644" w:hanging="360"/>
      </w:pPr>
      <w:rPr>
        <w:rFonts w:ascii="Times New Roman" w:eastAsia="Batang"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13"/>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6"/>
  </w:num>
  <w:num w:numId="8">
    <w:abstractNumId w:val="20"/>
  </w:num>
  <w:num w:numId="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3"/>
  </w:num>
  <w:num w:numId="11">
    <w:abstractNumId w:val="7"/>
  </w:num>
  <w:num w:numId="12">
    <w:abstractNumId w:val="6"/>
  </w:num>
  <w:num w:numId="13">
    <w:abstractNumId w:val="17"/>
  </w:num>
  <w:num w:numId="14">
    <w:abstractNumId w:val="21"/>
  </w:num>
  <w:num w:numId="15">
    <w:abstractNumId w:val="15"/>
  </w:num>
  <w:num w:numId="16">
    <w:abstractNumId w:val="8"/>
  </w:num>
  <w:num w:numId="17">
    <w:abstractNumId w:val="19"/>
  </w:num>
  <w:num w:numId="18">
    <w:abstractNumId w:val="5"/>
  </w:num>
  <w:num w:numId="19">
    <w:abstractNumId w:val="18"/>
  </w:num>
  <w:num w:numId="20">
    <w:abstractNumId w:val="12"/>
  </w:num>
  <w:num w:numId="21">
    <w:abstractNumId w:val="11"/>
  </w:num>
  <w:num w:numId="22">
    <w:abstractNumId w:val="10"/>
  </w:num>
  <w:num w:numId="23">
    <w:abstractNumId w:val="2"/>
  </w:num>
  <w:num w:numId="24">
    <w:abstractNumId w:val="1"/>
  </w:num>
  <w:num w:numId="2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12DA4"/>
    <w:rsid w:val="000164C8"/>
    <w:rsid w:val="000201DA"/>
    <w:rsid w:val="000208FD"/>
    <w:rsid w:val="000213C7"/>
    <w:rsid w:val="0002479C"/>
    <w:rsid w:val="00024FD0"/>
    <w:rsid w:val="0002609B"/>
    <w:rsid w:val="00026E8D"/>
    <w:rsid w:val="00030F9B"/>
    <w:rsid w:val="00032025"/>
    <w:rsid w:val="00032213"/>
    <w:rsid w:val="0003328D"/>
    <w:rsid w:val="000367F8"/>
    <w:rsid w:val="00037044"/>
    <w:rsid w:val="0003724D"/>
    <w:rsid w:val="00046A79"/>
    <w:rsid w:val="00053688"/>
    <w:rsid w:val="00053765"/>
    <w:rsid w:val="000555B2"/>
    <w:rsid w:val="00062674"/>
    <w:rsid w:val="00065C32"/>
    <w:rsid w:val="00067282"/>
    <w:rsid w:val="00070D37"/>
    <w:rsid w:val="00073945"/>
    <w:rsid w:val="00074828"/>
    <w:rsid w:val="000750DB"/>
    <w:rsid w:val="000760B1"/>
    <w:rsid w:val="00081B5A"/>
    <w:rsid w:val="00082587"/>
    <w:rsid w:val="00082ABE"/>
    <w:rsid w:val="0008726A"/>
    <w:rsid w:val="00087B9D"/>
    <w:rsid w:val="000932BD"/>
    <w:rsid w:val="0009405E"/>
    <w:rsid w:val="0009791F"/>
    <w:rsid w:val="000A4A5B"/>
    <w:rsid w:val="000A74D9"/>
    <w:rsid w:val="000B081D"/>
    <w:rsid w:val="000B154D"/>
    <w:rsid w:val="000B470A"/>
    <w:rsid w:val="000B5E0F"/>
    <w:rsid w:val="000B5E16"/>
    <w:rsid w:val="000B6367"/>
    <w:rsid w:val="000B78A6"/>
    <w:rsid w:val="000C1BEE"/>
    <w:rsid w:val="000C259F"/>
    <w:rsid w:val="000C266F"/>
    <w:rsid w:val="000C3A6D"/>
    <w:rsid w:val="000C4168"/>
    <w:rsid w:val="000C4870"/>
    <w:rsid w:val="000C4FDB"/>
    <w:rsid w:val="000C5365"/>
    <w:rsid w:val="000C5EA6"/>
    <w:rsid w:val="000C7E88"/>
    <w:rsid w:val="000D3C3E"/>
    <w:rsid w:val="000D77D3"/>
    <w:rsid w:val="000E13BA"/>
    <w:rsid w:val="000E2864"/>
    <w:rsid w:val="000E3387"/>
    <w:rsid w:val="000E3E76"/>
    <w:rsid w:val="000F3B08"/>
    <w:rsid w:val="000F4F15"/>
    <w:rsid w:val="000F6126"/>
    <w:rsid w:val="00101B40"/>
    <w:rsid w:val="00106771"/>
    <w:rsid w:val="001067A6"/>
    <w:rsid w:val="001070BE"/>
    <w:rsid w:val="00110B7B"/>
    <w:rsid w:val="00113CAB"/>
    <w:rsid w:val="00114CE7"/>
    <w:rsid w:val="00125C2A"/>
    <w:rsid w:val="001263D7"/>
    <w:rsid w:val="00130D07"/>
    <w:rsid w:val="00131CC8"/>
    <w:rsid w:val="001354F9"/>
    <w:rsid w:val="00140603"/>
    <w:rsid w:val="00141419"/>
    <w:rsid w:val="00142974"/>
    <w:rsid w:val="001478DE"/>
    <w:rsid w:val="001538AA"/>
    <w:rsid w:val="00161691"/>
    <w:rsid w:val="00161B3B"/>
    <w:rsid w:val="00163E40"/>
    <w:rsid w:val="001640F4"/>
    <w:rsid w:val="00170BDC"/>
    <w:rsid w:val="0017266D"/>
    <w:rsid w:val="00174AF7"/>
    <w:rsid w:val="00174D1F"/>
    <w:rsid w:val="001801A7"/>
    <w:rsid w:val="00181171"/>
    <w:rsid w:val="0018150B"/>
    <w:rsid w:val="0018152B"/>
    <w:rsid w:val="00183C70"/>
    <w:rsid w:val="001854A2"/>
    <w:rsid w:val="00186E1E"/>
    <w:rsid w:val="001878DF"/>
    <w:rsid w:val="00190E91"/>
    <w:rsid w:val="00194C2A"/>
    <w:rsid w:val="001969D5"/>
    <w:rsid w:val="0019730C"/>
    <w:rsid w:val="00197D49"/>
    <w:rsid w:val="001A0A8A"/>
    <w:rsid w:val="001A16CB"/>
    <w:rsid w:val="001A555E"/>
    <w:rsid w:val="001B27B5"/>
    <w:rsid w:val="001B38DD"/>
    <w:rsid w:val="001B3928"/>
    <w:rsid w:val="001B3D02"/>
    <w:rsid w:val="001B4974"/>
    <w:rsid w:val="001B63AE"/>
    <w:rsid w:val="001B6798"/>
    <w:rsid w:val="001B76D1"/>
    <w:rsid w:val="001B7DDF"/>
    <w:rsid w:val="001C4461"/>
    <w:rsid w:val="001C4AFD"/>
    <w:rsid w:val="001C6B3E"/>
    <w:rsid w:val="001D07B0"/>
    <w:rsid w:val="001D23BF"/>
    <w:rsid w:val="001D67B0"/>
    <w:rsid w:val="001D73CE"/>
    <w:rsid w:val="001D7713"/>
    <w:rsid w:val="001E2689"/>
    <w:rsid w:val="001E2833"/>
    <w:rsid w:val="001E2A37"/>
    <w:rsid w:val="001E477D"/>
    <w:rsid w:val="001F08EF"/>
    <w:rsid w:val="001F5E50"/>
    <w:rsid w:val="001F6637"/>
    <w:rsid w:val="00200AEB"/>
    <w:rsid w:val="00201DDB"/>
    <w:rsid w:val="00201E3C"/>
    <w:rsid w:val="00202A7D"/>
    <w:rsid w:val="002039D4"/>
    <w:rsid w:val="00204423"/>
    <w:rsid w:val="0020555A"/>
    <w:rsid w:val="00206081"/>
    <w:rsid w:val="0021120D"/>
    <w:rsid w:val="00212B54"/>
    <w:rsid w:val="002158A2"/>
    <w:rsid w:val="002170A6"/>
    <w:rsid w:val="0021757C"/>
    <w:rsid w:val="00217A77"/>
    <w:rsid w:val="0022493B"/>
    <w:rsid w:val="00225419"/>
    <w:rsid w:val="0022585E"/>
    <w:rsid w:val="0023220D"/>
    <w:rsid w:val="00234FC2"/>
    <w:rsid w:val="002354E8"/>
    <w:rsid w:val="00237BD1"/>
    <w:rsid w:val="0024001B"/>
    <w:rsid w:val="00241027"/>
    <w:rsid w:val="00242532"/>
    <w:rsid w:val="00243B74"/>
    <w:rsid w:val="00244848"/>
    <w:rsid w:val="00246AE0"/>
    <w:rsid w:val="00247207"/>
    <w:rsid w:val="00252EAA"/>
    <w:rsid w:val="0025685E"/>
    <w:rsid w:val="00257919"/>
    <w:rsid w:val="00265213"/>
    <w:rsid w:val="00265892"/>
    <w:rsid w:val="002675E5"/>
    <w:rsid w:val="00270F48"/>
    <w:rsid w:val="002717F9"/>
    <w:rsid w:val="00272B00"/>
    <w:rsid w:val="00274B89"/>
    <w:rsid w:val="00275115"/>
    <w:rsid w:val="00275F60"/>
    <w:rsid w:val="00280325"/>
    <w:rsid w:val="0028598A"/>
    <w:rsid w:val="002901DE"/>
    <w:rsid w:val="00291F0D"/>
    <w:rsid w:val="002927D5"/>
    <w:rsid w:val="00292C17"/>
    <w:rsid w:val="00292F9A"/>
    <w:rsid w:val="002A135C"/>
    <w:rsid w:val="002B19A6"/>
    <w:rsid w:val="002B3594"/>
    <w:rsid w:val="002B5186"/>
    <w:rsid w:val="002B6A2B"/>
    <w:rsid w:val="002B7DB8"/>
    <w:rsid w:val="002C413F"/>
    <w:rsid w:val="002C7597"/>
    <w:rsid w:val="002D26BB"/>
    <w:rsid w:val="002D573C"/>
    <w:rsid w:val="002D6E6D"/>
    <w:rsid w:val="002E1115"/>
    <w:rsid w:val="002E195E"/>
    <w:rsid w:val="002F1823"/>
    <w:rsid w:val="002F2AE2"/>
    <w:rsid w:val="002F3F8C"/>
    <w:rsid w:val="002F7740"/>
    <w:rsid w:val="00301A5C"/>
    <w:rsid w:val="00301FF5"/>
    <w:rsid w:val="003026DB"/>
    <w:rsid w:val="00303166"/>
    <w:rsid w:val="00304C8A"/>
    <w:rsid w:val="00304FE7"/>
    <w:rsid w:val="00305097"/>
    <w:rsid w:val="0030656C"/>
    <w:rsid w:val="00307259"/>
    <w:rsid w:val="0030786B"/>
    <w:rsid w:val="00307B9C"/>
    <w:rsid w:val="00307C37"/>
    <w:rsid w:val="00310CA1"/>
    <w:rsid w:val="00314FBD"/>
    <w:rsid w:val="0032462E"/>
    <w:rsid w:val="00332158"/>
    <w:rsid w:val="00335178"/>
    <w:rsid w:val="00335FD6"/>
    <w:rsid w:val="0033627A"/>
    <w:rsid w:val="003364C4"/>
    <w:rsid w:val="00341C0C"/>
    <w:rsid w:val="0034314A"/>
    <w:rsid w:val="00345353"/>
    <w:rsid w:val="00345D9A"/>
    <w:rsid w:val="003471AE"/>
    <w:rsid w:val="003477DD"/>
    <w:rsid w:val="00351EEC"/>
    <w:rsid w:val="00360922"/>
    <w:rsid w:val="00360CDB"/>
    <w:rsid w:val="00361732"/>
    <w:rsid w:val="00361C62"/>
    <w:rsid w:val="00361D6F"/>
    <w:rsid w:val="00362275"/>
    <w:rsid w:val="00362663"/>
    <w:rsid w:val="0036444C"/>
    <w:rsid w:val="00364456"/>
    <w:rsid w:val="00364E84"/>
    <w:rsid w:val="00367329"/>
    <w:rsid w:val="003803EF"/>
    <w:rsid w:val="00381C04"/>
    <w:rsid w:val="0038426C"/>
    <w:rsid w:val="00386AF2"/>
    <w:rsid w:val="00387157"/>
    <w:rsid w:val="00390221"/>
    <w:rsid w:val="00390D14"/>
    <w:rsid w:val="00391EC1"/>
    <w:rsid w:val="003949D6"/>
    <w:rsid w:val="00396BC2"/>
    <w:rsid w:val="003A121F"/>
    <w:rsid w:val="003A17AE"/>
    <w:rsid w:val="003A17CE"/>
    <w:rsid w:val="003A5EA6"/>
    <w:rsid w:val="003B0A05"/>
    <w:rsid w:val="003B1938"/>
    <w:rsid w:val="003B2632"/>
    <w:rsid w:val="003B27E4"/>
    <w:rsid w:val="003B556E"/>
    <w:rsid w:val="003C164F"/>
    <w:rsid w:val="003C7823"/>
    <w:rsid w:val="003D388D"/>
    <w:rsid w:val="003D47C5"/>
    <w:rsid w:val="003D494F"/>
    <w:rsid w:val="003D5BCB"/>
    <w:rsid w:val="003D7DE6"/>
    <w:rsid w:val="003E3C1A"/>
    <w:rsid w:val="003E6489"/>
    <w:rsid w:val="003E7830"/>
    <w:rsid w:val="003F0592"/>
    <w:rsid w:val="003F28A6"/>
    <w:rsid w:val="003F3308"/>
    <w:rsid w:val="003F3DDF"/>
    <w:rsid w:val="003F51CD"/>
    <w:rsid w:val="003F5208"/>
    <w:rsid w:val="00402401"/>
    <w:rsid w:val="004037D2"/>
    <w:rsid w:val="00404102"/>
    <w:rsid w:val="00407E9D"/>
    <w:rsid w:val="004171F4"/>
    <w:rsid w:val="00417659"/>
    <w:rsid w:val="0042300B"/>
    <w:rsid w:val="00424018"/>
    <w:rsid w:val="004333D1"/>
    <w:rsid w:val="00434C16"/>
    <w:rsid w:val="00435E37"/>
    <w:rsid w:val="004405E2"/>
    <w:rsid w:val="004408F5"/>
    <w:rsid w:val="00441AEB"/>
    <w:rsid w:val="00443801"/>
    <w:rsid w:val="0044472D"/>
    <w:rsid w:val="00445BE3"/>
    <w:rsid w:val="00451623"/>
    <w:rsid w:val="00454854"/>
    <w:rsid w:val="00456CB9"/>
    <w:rsid w:val="0045791F"/>
    <w:rsid w:val="0046155F"/>
    <w:rsid w:val="004621ED"/>
    <w:rsid w:val="004639C8"/>
    <w:rsid w:val="00464074"/>
    <w:rsid w:val="004645E6"/>
    <w:rsid w:val="00464BFD"/>
    <w:rsid w:val="00466AD6"/>
    <w:rsid w:val="00467D7D"/>
    <w:rsid w:val="004725C2"/>
    <w:rsid w:val="00477762"/>
    <w:rsid w:val="00480421"/>
    <w:rsid w:val="00480518"/>
    <w:rsid w:val="00482DEE"/>
    <w:rsid w:val="0048454A"/>
    <w:rsid w:val="0049105E"/>
    <w:rsid w:val="00492F24"/>
    <w:rsid w:val="004945A6"/>
    <w:rsid w:val="00494AC2"/>
    <w:rsid w:val="0049593C"/>
    <w:rsid w:val="00495B2C"/>
    <w:rsid w:val="004A0B6A"/>
    <w:rsid w:val="004A0ED2"/>
    <w:rsid w:val="004A0F19"/>
    <w:rsid w:val="004A109A"/>
    <w:rsid w:val="004A259A"/>
    <w:rsid w:val="004A3D18"/>
    <w:rsid w:val="004C25FB"/>
    <w:rsid w:val="004C7A75"/>
    <w:rsid w:val="004C7D82"/>
    <w:rsid w:val="004D2485"/>
    <w:rsid w:val="004D3D14"/>
    <w:rsid w:val="004D4E70"/>
    <w:rsid w:val="004D6D7B"/>
    <w:rsid w:val="004E09FB"/>
    <w:rsid w:val="004E3963"/>
    <w:rsid w:val="004E4848"/>
    <w:rsid w:val="004E5C7C"/>
    <w:rsid w:val="004E6181"/>
    <w:rsid w:val="004E6E73"/>
    <w:rsid w:val="004F2A04"/>
    <w:rsid w:val="005048A2"/>
    <w:rsid w:val="005111EB"/>
    <w:rsid w:val="0051203B"/>
    <w:rsid w:val="005120F5"/>
    <w:rsid w:val="00513B66"/>
    <w:rsid w:val="00517D2C"/>
    <w:rsid w:val="005208B0"/>
    <w:rsid w:val="005208C7"/>
    <w:rsid w:val="005210A1"/>
    <w:rsid w:val="00521E6A"/>
    <w:rsid w:val="00522E3A"/>
    <w:rsid w:val="005266E4"/>
    <w:rsid w:val="00527448"/>
    <w:rsid w:val="00532BD3"/>
    <w:rsid w:val="00533262"/>
    <w:rsid w:val="0053458F"/>
    <w:rsid w:val="00543310"/>
    <w:rsid w:val="005452DE"/>
    <w:rsid w:val="00546822"/>
    <w:rsid w:val="00546E7A"/>
    <w:rsid w:val="00546F33"/>
    <w:rsid w:val="00550F99"/>
    <w:rsid w:val="0055199B"/>
    <w:rsid w:val="005532AF"/>
    <w:rsid w:val="00555885"/>
    <w:rsid w:val="00556DA1"/>
    <w:rsid w:val="0055765F"/>
    <w:rsid w:val="00565027"/>
    <w:rsid w:val="00565268"/>
    <w:rsid w:val="00566C78"/>
    <w:rsid w:val="00567723"/>
    <w:rsid w:val="00574D8B"/>
    <w:rsid w:val="0058239F"/>
    <w:rsid w:val="00585E75"/>
    <w:rsid w:val="005869CC"/>
    <w:rsid w:val="00594A43"/>
    <w:rsid w:val="00595ADC"/>
    <w:rsid w:val="00595FD1"/>
    <w:rsid w:val="005A0D05"/>
    <w:rsid w:val="005A12E0"/>
    <w:rsid w:val="005A271C"/>
    <w:rsid w:val="005A2FA0"/>
    <w:rsid w:val="005A37FC"/>
    <w:rsid w:val="005A491F"/>
    <w:rsid w:val="005A7C94"/>
    <w:rsid w:val="005B1DD2"/>
    <w:rsid w:val="005B210C"/>
    <w:rsid w:val="005B4508"/>
    <w:rsid w:val="005B5413"/>
    <w:rsid w:val="005B755C"/>
    <w:rsid w:val="005C0B5C"/>
    <w:rsid w:val="005C1EAF"/>
    <w:rsid w:val="005C21E7"/>
    <w:rsid w:val="005C4F5F"/>
    <w:rsid w:val="005C5CAF"/>
    <w:rsid w:val="005C7701"/>
    <w:rsid w:val="005D28C5"/>
    <w:rsid w:val="005D3073"/>
    <w:rsid w:val="005E07DC"/>
    <w:rsid w:val="005E4368"/>
    <w:rsid w:val="005E4E20"/>
    <w:rsid w:val="005E508E"/>
    <w:rsid w:val="005E690E"/>
    <w:rsid w:val="005E79C6"/>
    <w:rsid w:val="005F3010"/>
    <w:rsid w:val="005F3BF4"/>
    <w:rsid w:val="005F7DD2"/>
    <w:rsid w:val="00601722"/>
    <w:rsid w:val="006022C1"/>
    <w:rsid w:val="0060518C"/>
    <w:rsid w:val="00605C4B"/>
    <w:rsid w:val="0060761C"/>
    <w:rsid w:val="00607ADD"/>
    <w:rsid w:val="006101AC"/>
    <w:rsid w:val="00612C60"/>
    <w:rsid w:val="00614EDF"/>
    <w:rsid w:val="00616A57"/>
    <w:rsid w:val="00621051"/>
    <w:rsid w:val="006218D7"/>
    <w:rsid w:val="00624A31"/>
    <w:rsid w:val="00626053"/>
    <w:rsid w:val="0062711B"/>
    <w:rsid w:val="00635A0C"/>
    <w:rsid w:val="00635A44"/>
    <w:rsid w:val="00640773"/>
    <w:rsid w:val="00642F68"/>
    <w:rsid w:val="00643604"/>
    <w:rsid w:val="00643E49"/>
    <w:rsid w:val="00651F35"/>
    <w:rsid w:val="0065299F"/>
    <w:rsid w:val="00653A2B"/>
    <w:rsid w:val="00653DE9"/>
    <w:rsid w:val="006544E9"/>
    <w:rsid w:val="0065529E"/>
    <w:rsid w:val="00655F65"/>
    <w:rsid w:val="00656EBA"/>
    <w:rsid w:val="006576BE"/>
    <w:rsid w:val="00657A20"/>
    <w:rsid w:val="006611A3"/>
    <w:rsid w:val="00663798"/>
    <w:rsid w:val="006666F9"/>
    <w:rsid w:val="00667592"/>
    <w:rsid w:val="006738DC"/>
    <w:rsid w:val="006768CE"/>
    <w:rsid w:val="00680C30"/>
    <w:rsid w:val="006827CE"/>
    <w:rsid w:val="0068291E"/>
    <w:rsid w:val="0068472C"/>
    <w:rsid w:val="00684B06"/>
    <w:rsid w:val="006858DB"/>
    <w:rsid w:val="00690AF4"/>
    <w:rsid w:val="00694590"/>
    <w:rsid w:val="006A01F5"/>
    <w:rsid w:val="006A2F4A"/>
    <w:rsid w:val="006A32E9"/>
    <w:rsid w:val="006A3431"/>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0968"/>
    <w:rsid w:val="006E2BA6"/>
    <w:rsid w:val="006E4096"/>
    <w:rsid w:val="006E41A5"/>
    <w:rsid w:val="006E4514"/>
    <w:rsid w:val="006E6B24"/>
    <w:rsid w:val="006F1559"/>
    <w:rsid w:val="006F167C"/>
    <w:rsid w:val="006F2C5A"/>
    <w:rsid w:val="00700448"/>
    <w:rsid w:val="00704048"/>
    <w:rsid w:val="00714F3B"/>
    <w:rsid w:val="00716ECB"/>
    <w:rsid w:val="00717140"/>
    <w:rsid w:val="007218F3"/>
    <w:rsid w:val="00721E9C"/>
    <w:rsid w:val="00724B5E"/>
    <w:rsid w:val="00725B73"/>
    <w:rsid w:val="00726300"/>
    <w:rsid w:val="0072682A"/>
    <w:rsid w:val="00730FE9"/>
    <w:rsid w:val="0073148D"/>
    <w:rsid w:val="00733ECB"/>
    <w:rsid w:val="00734B21"/>
    <w:rsid w:val="00737579"/>
    <w:rsid w:val="007410AA"/>
    <w:rsid w:val="00744E12"/>
    <w:rsid w:val="007454A8"/>
    <w:rsid w:val="0074727B"/>
    <w:rsid w:val="007474E0"/>
    <w:rsid w:val="007533A5"/>
    <w:rsid w:val="007613AA"/>
    <w:rsid w:val="00762B2B"/>
    <w:rsid w:val="00766BE8"/>
    <w:rsid w:val="00771EA4"/>
    <w:rsid w:val="00775446"/>
    <w:rsid w:val="00780AC2"/>
    <w:rsid w:val="007820B2"/>
    <w:rsid w:val="007828CE"/>
    <w:rsid w:val="007843DB"/>
    <w:rsid w:val="00784D1F"/>
    <w:rsid w:val="00785478"/>
    <w:rsid w:val="0079012A"/>
    <w:rsid w:val="007911D2"/>
    <w:rsid w:val="007929F4"/>
    <w:rsid w:val="007940AA"/>
    <w:rsid w:val="00796489"/>
    <w:rsid w:val="00797039"/>
    <w:rsid w:val="007A172B"/>
    <w:rsid w:val="007A3035"/>
    <w:rsid w:val="007A6548"/>
    <w:rsid w:val="007B3202"/>
    <w:rsid w:val="007B374E"/>
    <w:rsid w:val="007B4EC9"/>
    <w:rsid w:val="007B5B42"/>
    <w:rsid w:val="007C22AA"/>
    <w:rsid w:val="007C23C6"/>
    <w:rsid w:val="007C2694"/>
    <w:rsid w:val="007C3C5F"/>
    <w:rsid w:val="007C5CCF"/>
    <w:rsid w:val="007D0BAE"/>
    <w:rsid w:val="007D12BD"/>
    <w:rsid w:val="007D24C2"/>
    <w:rsid w:val="007D5C86"/>
    <w:rsid w:val="007D68A8"/>
    <w:rsid w:val="007D6D2F"/>
    <w:rsid w:val="007D7607"/>
    <w:rsid w:val="007D789A"/>
    <w:rsid w:val="007D7FD4"/>
    <w:rsid w:val="007E0C2C"/>
    <w:rsid w:val="007E18A7"/>
    <w:rsid w:val="007E21CD"/>
    <w:rsid w:val="007E28ED"/>
    <w:rsid w:val="007E4CFD"/>
    <w:rsid w:val="007F3C67"/>
    <w:rsid w:val="007F49E4"/>
    <w:rsid w:val="007F4AAE"/>
    <w:rsid w:val="007F7CA7"/>
    <w:rsid w:val="00800A02"/>
    <w:rsid w:val="00801F86"/>
    <w:rsid w:val="00804460"/>
    <w:rsid w:val="00804E74"/>
    <w:rsid w:val="00806D25"/>
    <w:rsid w:val="00810F3B"/>
    <w:rsid w:val="00813AF4"/>
    <w:rsid w:val="008171E1"/>
    <w:rsid w:val="008204CD"/>
    <w:rsid w:val="008236C9"/>
    <w:rsid w:val="008241D7"/>
    <w:rsid w:val="0082713F"/>
    <w:rsid w:val="0083099C"/>
    <w:rsid w:val="00835DD2"/>
    <w:rsid w:val="00841AEA"/>
    <w:rsid w:val="00842F00"/>
    <w:rsid w:val="008433E4"/>
    <w:rsid w:val="00844B33"/>
    <w:rsid w:val="00845E3F"/>
    <w:rsid w:val="00852E80"/>
    <w:rsid w:val="00853153"/>
    <w:rsid w:val="008544E1"/>
    <w:rsid w:val="008561F0"/>
    <w:rsid w:val="00856306"/>
    <w:rsid w:val="00857891"/>
    <w:rsid w:val="00861C3F"/>
    <w:rsid w:val="0086417A"/>
    <w:rsid w:val="00865C04"/>
    <w:rsid w:val="00866FF8"/>
    <w:rsid w:val="00867799"/>
    <w:rsid w:val="008709B8"/>
    <w:rsid w:val="008711FE"/>
    <w:rsid w:val="008722F8"/>
    <w:rsid w:val="008768D2"/>
    <w:rsid w:val="00876B43"/>
    <w:rsid w:val="00884D6A"/>
    <w:rsid w:val="008872D0"/>
    <w:rsid w:val="00890045"/>
    <w:rsid w:val="00890F90"/>
    <w:rsid w:val="0089129D"/>
    <w:rsid w:val="008946D8"/>
    <w:rsid w:val="00894F76"/>
    <w:rsid w:val="00897C8B"/>
    <w:rsid w:val="008A01C3"/>
    <w:rsid w:val="008A0668"/>
    <w:rsid w:val="008A066C"/>
    <w:rsid w:val="008A1142"/>
    <w:rsid w:val="008A189E"/>
    <w:rsid w:val="008A1E82"/>
    <w:rsid w:val="008A25B9"/>
    <w:rsid w:val="008A267F"/>
    <w:rsid w:val="008A41D9"/>
    <w:rsid w:val="008A5464"/>
    <w:rsid w:val="008A78D3"/>
    <w:rsid w:val="008B4979"/>
    <w:rsid w:val="008B6C18"/>
    <w:rsid w:val="008B6EB2"/>
    <w:rsid w:val="008B719C"/>
    <w:rsid w:val="008B7480"/>
    <w:rsid w:val="008C00A7"/>
    <w:rsid w:val="008C04B9"/>
    <w:rsid w:val="008C060B"/>
    <w:rsid w:val="008C354A"/>
    <w:rsid w:val="008D1891"/>
    <w:rsid w:val="008D2FF2"/>
    <w:rsid w:val="008D5A93"/>
    <w:rsid w:val="008D726A"/>
    <w:rsid w:val="008E41E4"/>
    <w:rsid w:val="008E52DD"/>
    <w:rsid w:val="008E7992"/>
    <w:rsid w:val="008F124F"/>
    <w:rsid w:val="008F12D3"/>
    <w:rsid w:val="008F2CF4"/>
    <w:rsid w:val="008F75B7"/>
    <w:rsid w:val="009018B5"/>
    <w:rsid w:val="00903A55"/>
    <w:rsid w:val="00903B68"/>
    <w:rsid w:val="00907CB8"/>
    <w:rsid w:val="00907FE5"/>
    <w:rsid w:val="009123CE"/>
    <w:rsid w:val="00915E88"/>
    <w:rsid w:val="00920DD9"/>
    <w:rsid w:val="00924EF7"/>
    <w:rsid w:val="009253B9"/>
    <w:rsid w:val="00930A2C"/>
    <w:rsid w:val="0093285F"/>
    <w:rsid w:val="00934BD9"/>
    <w:rsid w:val="00934C11"/>
    <w:rsid w:val="009351E2"/>
    <w:rsid w:val="00936D3F"/>
    <w:rsid w:val="0094061B"/>
    <w:rsid w:val="00940AC6"/>
    <w:rsid w:val="0094197B"/>
    <w:rsid w:val="00941A60"/>
    <w:rsid w:val="009422A5"/>
    <w:rsid w:val="0094396F"/>
    <w:rsid w:val="00945425"/>
    <w:rsid w:val="00946B45"/>
    <w:rsid w:val="00947389"/>
    <w:rsid w:val="00947C47"/>
    <w:rsid w:val="009505A0"/>
    <w:rsid w:val="00950A9A"/>
    <w:rsid w:val="00951527"/>
    <w:rsid w:val="00954056"/>
    <w:rsid w:val="00954173"/>
    <w:rsid w:val="00955939"/>
    <w:rsid w:val="009607FD"/>
    <w:rsid w:val="00961AE7"/>
    <w:rsid w:val="00961C3F"/>
    <w:rsid w:val="00963B51"/>
    <w:rsid w:val="009662B5"/>
    <w:rsid w:val="009675B7"/>
    <w:rsid w:val="00972A0D"/>
    <w:rsid w:val="009765E6"/>
    <w:rsid w:val="0098063D"/>
    <w:rsid w:val="00980FBE"/>
    <w:rsid w:val="00981869"/>
    <w:rsid w:val="00985B24"/>
    <w:rsid w:val="00985BFB"/>
    <w:rsid w:val="00986F03"/>
    <w:rsid w:val="00987003"/>
    <w:rsid w:val="00987929"/>
    <w:rsid w:val="00995545"/>
    <w:rsid w:val="009975B9"/>
    <w:rsid w:val="00997BAD"/>
    <w:rsid w:val="009A0A51"/>
    <w:rsid w:val="009A19AC"/>
    <w:rsid w:val="009A3F0E"/>
    <w:rsid w:val="009A6A31"/>
    <w:rsid w:val="009A7B48"/>
    <w:rsid w:val="009B191B"/>
    <w:rsid w:val="009B773C"/>
    <w:rsid w:val="009C09A6"/>
    <w:rsid w:val="009C2187"/>
    <w:rsid w:val="009C2865"/>
    <w:rsid w:val="009C58C5"/>
    <w:rsid w:val="009D0C63"/>
    <w:rsid w:val="009D265A"/>
    <w:rsid w:val="009D3699"/>
    <w:rsid w:val="009D6089"/>
    <w:rsid w:val="009E205A"/>
    <w:rsid w:val="009E40C0"/>
    <w:rsid w:val="009E69CD"/>
    <w:rsid w:val="009E6DCD"/>
    <w:rsid w:val="009E757E"/>
    <w:rsid w:val="009E7E7F"/>
    <w:rsid w:val="009F5E32"/>
    <w:rsid w:val="009F6BE2"/>
    <w:rsid w:val="00A00AEE"/>
    <w:rsid w:val="00A0149A"/>
    <w:rsid w:val="00A01B59"/>
    <w:rsid w:val="00A01C2C"/>
    <w:rsid w:val="00A0598F"/>
    <w:rsid w:val="00A05ABA"/>
    <w:rsid w:val="00A07D6C"/>
    <w:rsid w:val="00A10166"/>
    <w:rsid w:val="00A10E98"/>
    <w:rsid w:val="00A1107A"/>
    <w:rsid w:val="00A11AC2"/>
    <w:rsid w:val="00A11C68"/>
    <w:rsid w:val="00A13E64"/>
    <w:rsid w:val="00A172AD"/>
    <w:rsid w:val="00A17BF7"/>
    <w:rsid w:val="00A21B27"/>
    <w:rsid w:val="00A23125"/>
    <w:rsid w:val="00A249FB"/>
    <w:rsid w:val="00A2516E"/>
    <w:rsid w:val="00A253BB"/>
    <w:rsid w:val="00A25745"/>
    <w:rsid w:val="00A25C8E"/>
    <w:rsid w:val="00A26B92"/>
    <w:rsid w:val="00A27E4A"/>
    <w:rsid w:val="00A323EB"/>
    <w:rsid w:val="00A33614"/>
    <w:rsid w:val="00A34526"/>
    <w:rsid w:val="00A35536"/>
    <w:rsid w:val="00A358C1"/>
    <w:rsid w:val="00A45408"/>
    <w:rsid w:val="00A45C3F"/>
    <w:rsid w:val="00A47679"/>
    <w:rsid w:val="00A51A60"/>
    <w:rsid w:val="00A52B0D"/>
    <w:rsid w:val="00A53A9D"/>
    <w:rsid w:val="00A568FC"/>
    <w:rsid w:val="00A632FE"/>
    <w:rsid w:val="00A64EFB"/>
    <w:rsid w:val="00A764A7"/>
    <w:rsid w:val="00A815C6"/>
    <w:rsid w:val="00A84037"/>
    <w:rsid w:val="00A873D2"/>
    <w:rsid w:val="00A8760A"/>
    <w:rsid w:val="00A93382"/>
    <w:rsid w:val="00A96E2A"/>
    <w:rsid w:val="00AA0188"/>
    <w:rsid w:val="00AA1B65"/>
    <w:rsid w:val="00AA219F"/>
    <w:rsid w:val="00AA5455"/>
    <w:rsid w:val="00AB0B9B"/>
    <w:rsid w:val="00AB1A57"/>
    <w:rsid w:val="00AB53C6"/>
    <w:rsid w:val="00AC60B2"/>
    <w:rsid w:val="00AC7011"/>
    <w:rsid w:val="00AC73DB"/>
    <w:rsid w:val="00AD02DB"/>
    <w:rsid w:val="00AD0925"/>
    <w:rsid w:val="00AD251A"/>
    <w:rsid w:val="00AD2572"/>
    <w:rsid w:val="00AD2FFB"/>
    <w:rsid w:val="00AD3178"/>
    <w:rsid w:val="00AD378C"/>
    <w:rsid w:val="00AD3DAC"/>
    <w:rsid w:val="00AD5E4C"/>
    <w:rsid w:val="00AE1D4A"/>
    <w:rsid w:val="00AE4721"/>
    <w:rsid w:val="00AE6262"/>
    <w:rsid w:val="00AF0930"/>
    <w:rsid w:val="00AF0C24"/>
    <w:rsid w:val="00AF222A"/>
    <w:rsid w:val="00AF362C"/>
    <w:rsid w:val="00AF505A"/>
    <w:rsid w:val="00AF5AFD"/>
    <w:rsid w:val="00AF5B11"/>
    <w:rsid w:val="00AF6490"/>
    <w:rsid w:val="00AF7352"/>
    <w:rsid w:val="00AF7845"/>
    <w:rsid w:val="00B0161A"/>
    <w:rsid w:val="00B02435"/>
    <w:rsid w:val="00B0407A"/>
    <w:rsid w:val="00B073C0"/>
    <w:rsid w:val="00B1283D"/>
    <w:rsid w:val="00B12AE6"/>
    <w:rsid w:val="00B14562"/>
    <w:rsid w:val="00B1484B"/>
    <w:rsid w:val="00B14851"/>
    <w:rsid w:val="00B15B1B"/>
    <w:rsid w:val="00B178C1"/>
    <w:rsid w:val="00B219C6"/>
    <w:rsid w:val="00B23A32"/>
    <w:rsid w:val="00B35A5E"/>
    <w:rsid w:val="00B36ECB"/>
    <w:rsid w:val="00B374AB"/>
    <w:rsid w:val="00B4392A"/>
    <w:rsid w:val="00B47DFC"/>
    <w:rsid w:val="00B543F5"/>
    <w:rsid w:val="00B56C43"/>
    <w:rsid w:val="00B57323"/>
    <w:rsid w:val="00B610F1"/>
    <w:rsid w:val="00B61125"/>
    <w:rsid w:val="00B616B2"/>
    <w:rsid w:val="00B61DB6"/>
    <w:rsid w:val="00B635E0"/>
    <w:rsid w:val="00B64C0A"/>
    <w:rsid w:val="00B64E18"/>
    <w:rsid w:val="00B66D22"/>
    <w:rsid w:val="00B7096F"/>
    <w:rsid w:val="00B7177B"/>
    <w:rsid w:val="00B71AB0"/>
    <w:rsid w:val="00B75279"/>
    <w:rsid w:val="00B80435"/>
    <w:rsid w:val="00B81084"/>
    <w:rsid w:val="00B824C9"/>
    <w:rsid w:val="00B82DFB"/>
    <w:rsid w:val="00B85D81"/>
    <w:rsid w:val="00B9212F"/>
    <w:rsid w:val="00B9497A"/>
    <w:rsid w:val="00B9517C"/>
    <w:rsid w:val="00B95B89"/>
    <w:rsid w:val="00B96BE9"/>
    <w:rsid w:val="00B97798"/>
    <w:rsid w:val="00BA186B"/>
    <w:rsid w:val="00BA23F1"/>
    <w:rsid w:val="00BA3AD5"/>
    <w:rsid w:val="00BA544E"/>
    <w:rsid w:val="00BB15A5"/>
    <w:rsid w:val="00BB3E43"/>
    <w:rsid w:val="00BB4E1A"/>
    <w:rsid w:val="00BB5FDF"/>
    <w:rsid w:val="00BB6C10"/>
    <w:rsid w:val="00BC23AC"/>
    <w:rsid w:val="00BC5608"/>
    <w:rsid w:val="00BD0FDE"/>
    <w:rsid w:val="00BD163D"/>
    <w:rsid w:val="00BD163F"/>
    <w:rsid w:val="00BD1E72"/>
    <w:rsid w:val="00BD3462"/>
    <w:rsid w:val="00BD420E"/>
    <w:rsid w:val="00BD6B0A"/>
    <w:rsid w:val="00BE44EA"/>
    <w:rsid w:val="00BE4ABB"/>
    <w:rsid w:val="00BF0669"/>
    <w:rsid w:val="00BF1488"/>
    <w:rsid w:val="00BF1A7D"/>
    <w:rsid w:val="00BF45D6"/>
    <w:rsid w:val="00BF55D3"/>
    <w:rsid w:val="00BF5AFB"/>
    <w:rsid w:val="00BF5F45"/>
    <w:rsid w:val="00BF7953"/>
    <w:rsid w:val="00BF7B87"/>
    <w:rsid w:val="00C01D7B"/>
    <w:rsid w:val="00C04B41"/>
    <w:rsid w:val="00C0500F"/>
    <w:rsid w:val="00C05319"/>
    <w:rsid w:val="00C12ACF"/>
    <w:rsid w:val="00C12F05"/>
    <w:rsid w:val="00C13703"/>
    <w:rsid w:val="00C145E9"/>
    <w:rsid w:val="00C204A4"/>
    <w:rsid w:val="00C22701"/>
    <w:rsid w:val="00C22FAA"/>
    <w:rsid w:val="00C2303D"/>
    <w:rsid w:val="00C23B62"/>
    <w:rsid w:val="00C273C9"/>
    <w:rsid w:val="00C27918"/>
    <w:rsid w:val="00C279AD"/>
    <w:rsid w:val="00C3004F"/>
    <w:rsid w:val="00C36729"/>
    <w:rsid w:val="00C37EA0"/>
    <w:rsid w:val="00C4310B"/>
    <w:rsid w:val="00C45763"/>
    <w:rsid w:val="00C45CB5"/>
    <w:rsid w:val="00C50055"/>
    <w:rsid w:val="00C50E35"/>
    <w:rsid w:val="00C52E81"/>
    <w:rsid w:val="00C55450"/>
    <w:rsid w:val="00C55485"/>
    <w:rsid w:val="00C62182"/>
    <w:rsid w:val="00C65FE3"/>
    <w:rsid w:val="00C67FDF"/>
    <w:rsid w:val="00C73F25"/>
    <w:rsid w:val="00C76695"/>
    <w:rsid w:val="00C76BFE"/>
    <w:rsid w:val="00C812A4"/>
    <w:rsid w:val="00C82DFA"/>
    <w:rsid w:val="00C83928"/>
    <w:rsid w:val="00C85040"/>
    <w:rsid w:val="00C857FA"/>
    <w:rsid w:val="00C86CD6"/>
    <w:rsid w:val="00C9244C"/>
    <w:rsid w:val="00C9376C"/>
    <w:rsid w:val="00C94098"/>
    <w:rsid w:val="00C95165"/>
    <w:rsid w:val="00CA016D"/>
    <w:rsid w:val="00CA7AB9"/>
    <w:rsid w:val="00CB0FB1"/>
    <w:rsid w:val="00CB201D"/>
    <w:rsid w:val="00CB39A9"/>
    <w:rsid w:val="00CC06E5"/>
    <w:rsid w:val="00CC2A15"/>
    <w:rsid w:val="00CC2B5E"/>
    <w:rsid w:val="00CC2F12"/>
    <w:rsid w:val="00CC3C74"/>
    <w:rsid w:val="00CD1397"/>
    <w:rsid w:val="00CD4A7B"/>
    <w:rsid w:val="00CD7E03"/>
    <w:rsid w:val="00CD7EE9"/>
    <w:rsid w:val="00CE48B4"/>
    <w:rsid w:val="00CF2DC1"/>
    <w:rsid w:val="00CF5F39"/>
    <w:rsid w:val="00CF7E90"/>
    <w:rsid w:val="00D000FB"/>
    <w:rsid w:val="00D157F9"/>
    <w:rsid w:val="00D17130"/>
    <w:rsid w:val="00D17D01"/>
    <w:rsid w:val="00D21F19"/>
    <w:rsid w:val="00D22E13"/>
    <w:rsid w:val="00D233F8"/>
    <w:rsid w:val="00D25142"/>
    <w:rsid w:val="00D27BD0"/>
    <w:rsid w:val="00D3032A"/>
    <w:rsid w:val="00D30CA0"/>
    <w:rsid w:val="00D3155C"/>
    <w:rsid w:val="00D36721"/>
    <w:rsid w:val="00D45A54"/>
    <w:rsid w:val="00D4625C"/>
    <w:rsid w:val="00D4635D"/>
    <w:rsid w:val="00D4674D"/>
    <w:rsid w:val="00D4716D"/>
    <w:rsid w:val="00D47684"/>
    <w:rsid w:val="00D50855"/>
    <w:rsid w:val="00D53B4C"/>
    <w:rsid w:val="00D574F4"/>
    <w:rsid w:val="00D5782F"/>
    <w:rsid w:val="00D6174A"/>
    <w:rsid w:val="00D646E0"/>
    <w:rsid w:val="00D658CC"/>
    <w:rsid w:val="00D675D1"/>
    <w:rsid w:val="00D74E63"/>
    <w:rsid w:val="00D77A08"/>
    <w:rsid w:val="00D80C70"/>
    <w:rsid w:val="00D81200"/>
    <w:rsid w:val="00D812E6"/>
    <w:rsid w:val="00D82499"/>
    <w:rsid w:val="00D827ED"/>
    <w:rsid w:val="00D828B5"/>
    <w:rsid w:val="00D84FD8"/>
    <w:rsid w:val="00D905A2"/>
    <w:rsid w:val="00D90B4F"/>
    <w:rsid w:val="00D90EE1"/>
    <w:rsid w:val="00D91D9B"/>
    <w:rsid w:val="00D9420E"/>
    <w:rsid w:val="00D9473E"/>
    <w:rsid w:val="00D948B0"/>
    <w:rsid w:val="00DA2416"/>
    <w:rsid w:val="00DA6FF9"/>
    <w:rsid w:val="00DA70F4"/>
    <w:rsid w:val="00DB1BF0"/>
    <w:rsid w:val="00DB5363"/>
    <w:rsid w:val="00DB5CDA"/>
    <w:rsid w:val="00DB7683"/>
    <w:rsid w:val="00DB7AD8"/>
    <w:rsid w:val="00DC379F"/>
    <w:rsid w:val="00DC4C94"/>
    <w:rsid w:val="00DC5D01"/>
    <w:rsid w:val="00DD013A"/>
    <w:rsid w:val="00DD34F7"/>
    <w:rsid w:val="00DD431B"/>
    <w:rsid w:val="00DD4DB7"/>
    <w:rsid w:val="00DE0B6A"/>
    <w:rsid w:val="00DE0DE0"/>
    <w:rsid w:val="00DE3138"/>
    <w:rsid w:val="00DF1709"/>
    <w:rsid w:val="00DF646B"/>
    <w:rsid w:val="00DF6DF4"/>
    <w:rsid w:val="00E0090F"/>
    <w:rsid w:val="00E0104A"/>
    <w:rsid w:val="00E0143F"/>
    <w:rsid w:val="00E05DBB"/>
    <w:rsid w:val="00E10374"/>
    <w:rsid w:val="00E1080B"/>
    <w:rsid w:val="00E12784"/>
    <w:rsid w:val="00E12DC1"/>
    <w:rsid w:val="00E145B3"/>
    <w:rsid w:val="00E16DE2"/>
    <w:rsid w:val="00E17129"/>
    <w:rsid w:val="00E17611"/>
    <w:rsid w:val="00E20369"/>
    <w:rsid w:val="00E221BA"/>
    <w:rsid w:val="00E229B3"/>
    <w:rsid w:val="00E2557C"/>
    <w:rsid w:val="00E2643C"/>
    <w:rsid w:val="00E2740F"/>
    <w:rsid w:val="00E27ECF"/>
    <w:rsid w:val="00E27FED"/>
    <w:rsid w:val="00E31C25"/>
    <w:rsid w:val="00E326B2"/>
    <w:rsid w:val="00E33D7C"/>
    <w:rsid w:val="00E34354"/>
    <w:rsid w:val="00E35366"/>
    <w:rsid w:val="00E36B4A"/>
    <w:rsid w:val="00E402BD"/>
    <w:rsid w:val="00E40985"/>
    <w:rsid w:val="00E4269C"/>
    <w:rsid w:val="00E43CD0"/>
    <w:rsid w:val="00E47974"/>
    <w:rsid w:val="00E47B21"/>
    <w:rsid w:val="00E50DB8"/>
    <w:rsid w:val="00E60B5C"/>
    <w:rsid w:val="00E60F4B"/>
    <w:rsid w:val="00E6167F"/>
    <w:rsid w:val="00E63F8A"/>
    <w:rsid w:val="00E648E0"/>
    <w:rsid w:val="00E653AF"/>
    <w:rsid w:val="00E65CAE"/>
    <w:rsid w:val="00E663AA"/>
    <w:rsid w:val="00E71F30"/>
    <w:rsid w:val="00E7264C"/>
    <w:rsid w:val="00E76564"/>
    <w:rsid w:val="00E77CE4"/>
    <w:rsid w:val="00E804F1"/>
    <w:rsid w:val="00E81022"/>
    <w:rsid w:val="00E8152B"/>
    <w:rsid w:val="00E81C39"/>
    <w:rsid w:val="00E82C62"/>
    <w:rsid w:val="00E83BB3"/>
    <w:rsid w:val="00E84E64"/>
    <w:rsid w:val="00E85E0A"/>
    <w:rsid w:val="00E87AA7"/>
    <w:rsid w:val="00E92F4A"/>
    <w:rsid w:val="00E966C7"/>
    <w:rsid w:val="00E975DB"/>
    <w:rsid w:val="00EA0337"/>
    <w:rsid w:val="00EA3047"/>
    <w:rsid w:val="00EA5938"/>
    <w:rsid w:val="00EA76C4"/>
    <w:rsid w:val="00EB17A1"/>
    <w:rsid w:val="00EB31E1"/>
    <w:rsid w:val="00EB3FAA"/>
    <w:rsid w:val="00EB40CE"/>
    <w:rsid w:val="00EB7B7B"/>
    <w:rsid w:val="00EC422A"/>
    <w:rsid w:val="00EC5298"/>
    <w:rsid w:val="00EC6B15"/>
    <w:rsid w:val="00ED02E1"/>
    <w:rsid w:val="00ED053B"/>
    <w:rsid w:val="00ED4BA2"/>
    <w:rsid w:val="00ED74BA"/>
    <w:rsid w:val="00EE18E5"/>
    <w:rsid w:val="00EE38C6"/>
    <w:rsid w:val="00EE50E2"/>
    <w:rsid w:val="00EE792F"/>
    <w:rsid w:val="00EF05B1"/>
    <w:rsid w:val="00EF13DD"/>
    <w:rsid w:val="00EF1A14"/>
    <w:rsid w:val="00EF1A67"/>
    <w:rsid w:val="00EF5C37"/>
    <w:rsid w:val="00EF7D11"/>
    <w:rsid w:val="00F0128E"/>
    <w:rsid w:val="00F01458"/>
    <w:rsid w:val="00F016C4"/>
    <w:rsid w:val="00F04F35"/>
    <w:rsid w:val="00F12782"/>
    <w:rsid w:val="00F15822"/>
    <w:rsid w:val="00F162C6"/>
    <w:rsid w:val="00F177D2"/>
    <w:rsid w:val="00F207B3"/>
    <w:rsid w:val="00F22C85"/>
    <w:rsid w:val="00F240D8"/>
    <w:rsid w:val="00F260C2"/>
    <w:rsid w:val="00F2721A"/>
    <w:rsid w:val="00F35276"/>
    <w:rsid w:val="00F36947"/>
    <w:rsid w:val="00F41DD8"/>
    <w:rsid w:val="00F50964"/>
    <w:rsid w:val="00F509F8"/>
    <w:rsid w:val="00F51F67"/>
    <w:rsid w:val="00F53050"/>
    <w:rsid w:val="00F54881"/>
    <w:rsid w:val="00F54CD0"/>
    <w:rsid w:val="00F565D2"/>
    <w:rsid w:val="00F56A05"/>
    <w:rsid w:val="00F57C87"/>
    <w:rsid w:val="00F6065A"/>
    <w:rsid w:val="00F6113D"/>
    <w:rsid w:val="00F62548"/>
    <w:rsid w:val="00F63CBE"/>
    <w:rsid w:val="00F66C78"/>
    <w:rsid w:val="00F71B61"/>
    <w:rsid w:val="00F720A0"/>
    <w:rsid w:val="00F80575"/>
    <w:rsid w:val="00F84313"/>
    <w:rsid w:val="00F852C6"/>
    <w:rsid w:val="00F860DD"/>
    <w:rsid w:val="00F868A5"/>
    <w:rsid w:val="00F874BA"/>
    <w:rsid w:val="00F90261"/>
    <w:rsid w:val="00F90441"/>
    <w:rsid w:val="00F91EEF"/>
    <w:rsid w:val="00F921D2"/>
    <w:rsid w:val="00F93AE4"/>
    <w:rsid w:val="00F9767B"/>
    <w:rsid w:val="00FA164F"/>
    <w:rsid w:val="00FA1CA2"/>
    <w:rsid w:val="00FA28F2"/>
    <w:rsid w:val="00FB1BEA"/>
    <w:rsid w:val="00FB3CC8"/>
    <w:rsid w:val="00FB6DB2"/>
    <w:rsid w:val="00FC001E"/>
    <w:rsid w:val="00FC0D87"/>
    <w:rsid w:val="00FC42FA"/>
    <w:rsid w:val="00FC4548"/>
    <w:rsid w:val="00FC5A59"/>
    <w:rsid w:val="00FD097D"/>
    <w:rsid w:val="00FD1E66"/>
    <w:rsid w:val="00FD4CF0"/>
    <w:rsid w:val="00FE0E83"/>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apple-converted-space">
    <w:name w:val="apple-converted-space"/>
    <w:basedOn w:val="DefaultParagraphFont"/>
    <w:rsid w:val="00ED74BA"/>
  </w:style>
  <w:style w:type="paragraph" w:customStyle="1" w:styleId="Style1">
    <w:name w:val="Style1"/>
    <w:basedOn w:val="Heading8"/>
    <w:qFormat/>
    <w:rsid w:val="00ED74BA"/>
    <w:pPr>
      <w:pageBreakBefore/>
    </w:pPr>
    <w:rPr>
      <w:rFonts w:eastAsia="SimSun"/>
    </w:rPr>
  </w:style>
  <w:style w:type="character" w:customStyle="1" w:styleId="B1Char1">
    <w:name w:val="B1 Char1"/>
    <w:rsid w:val="00ED74B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ct/WG3_interworking_ex-CN3/TSGC3_122e/Docs/C3-223774.zip"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2360</Words>
  <Characters>13453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17</cp:revision>
  <cp:lastPrinted>1899-12-31T23:00:00Z</cp:lastPrinted>
  <dcterms:created xsi:type="dcterms:W3CDTF">2022-07-21T17:39:00Z</dcterms:created>
  <dcterms:modified xsi:type="dcterms:W3CDTF">2022-08-11T07:21:00Z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